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FF9DB31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F5731E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6E5658">
        <w:rPr>
          <w:rFonts w:eastAsia="Arial Unicode MS" w:cs="Arial"/>
          <w:bCs/>
          <w:sz w:val="24"/>
        </w:rPr>
        <w:t>6678</w:t>
      </w:r>
    </w:p>
    <w:p w14:paraId="03EC003B" w14:textId="69DB7B04" w:rsidR="00602CFF" w:rsidRPr="00602CFF" w:rsidRDefault="00F5731E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Jeju, Korea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27-31</w:t>
      </w:r>
      <w:r w:rsidR="00B074E0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1C4C033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726D1">
        <w:rPr>
          <w:rFonts w:ascii="Arial" w:hAnsi="Arial" w:cs="Arial"/>
          <w:b/>
        </w:rPr>
        <w:t>Conclusion update for KI#</w:t>
      </w:r>
      <w:r w:rsidR="00855E5B">
        <w:rPr>
          <w:rFonts w:ascii="Arial" w:hAnsi="Arial" w:cs="Arial"/>
          <w:b/>
        </w:rPr>
        <w:t>3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7594956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F726D1">
        <w:rPr>
          <w:rFonts w:ascii="Arial" w:hAnsi="Arial" w:cs="Arial"/>
          <w:b/>
        </w:rPr>
        <w:t>4</w:t>
      </w:r>
    </w:p>
    <w:p w14:paraId="3F7B9FA5" w14:textId="229630C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D2BAF">
        <w:rPr>
          <w:rFonts w:ascii="Arial" w:hAnsi="Arial" w:cs="Arial"/>
          <w:b/>
          <w:bCs/>
          <w:color w:val="000000"/>
          <w:sz w:val="18"/>
          <w:szCs w:val="18"/>
        </w:rPr>
        <w:t>FS_EnergySys / Rel-19</w:t>
      </w:r>
    </w:p>
    <w:p w14:paraId="04A85BCE" w14:textId="0610917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D2BAF">
        <w:rPr>
          <w:rFonts w:ascii="Arial" w:hAnsi="Arial" w:cs="Arial"/>
          <w:i/>
        </w:rPr>
        <w:t xml:space="preserve"> This contribution proposes to update the </w:t>
      </w:r>
      <w:r w:rsidR="00835B5D">
        <w:rPr>
          <w:rFonts w:ascii="Arial" w:hAnsi="Arial" w:cs="Arial"/>
          <w:i/>
        </w:rPr>
        <w:t xml:space="preserve">conclusion of </w:t>
      </w:r>
      <w:r w:rsidR="002D2BAF">
        <w:rPr>
          <w:rFonts w:ascii="Arial" w:hAnsi="Arial" w:cs="Arial"/>
          <w:i/>
        </w:rPr>
        <w:t>KI#</w:t>
      </w:r>
      <w:r w:rsidR="00855E5B">
        <w:rPr>
          <w:rFonts w:ascii="Arial" w:hAnsi="Arial" w:cs="Arial"/>
          <w:i/>
        </w:rPr>
        <w:t>3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52175E17" w:rsidR="00106137" w:rsidRDefault="009A4819" w:rsidP="00680A19">
      <w:r>
        <w:t>This contribution proposed to update the conclusion of KI#</w:t>
      </w:r>
      <w:r w:rsidR="00804AC1">
        <w:t>3</w:t>
      </w:r>
      <w:r>
        <w:t>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73CDDB9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284063">
        <w:rPr>
          <w:lang w:eastAsia="ko-KR"/>
        </w:rPr>
        <w:t>66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268AE41" w14:textId="77777777" w:rsidR="00BA23A5" w:rsidRPr="006358B8" w:rsidRDefault="00BA23A5" w:rsidP="00BA23A5">
      <w:pPr>
        <w:pStyle w:val="Heading2"/>
      </w:pPr>
      <w:bookmarkStart w:id="1" w:name="_Toc164841275"/>
      <w:bookmarkEnd w:id="0"/>
      <w:r>
        <w:t>8.3</w:t>
      </w:r>
      <w:r w:rsidRPr="006358B8">
        <w:tab/>
      </w:r>
      <w:r>
        <w:t xml:space="preserve">Conclusion </w:t>
      </w:r>
      <w:r w:rsidRPr="004928C0">
        <w:t>for Key Issue #</w:t>
      </w:r>
      <w:r>
        <w:t>3</w:t>
      </w:r>
      <w:r w:rsidRPr="004928C0">
        <w:t>: 5GS enhancements for network energy saving and efficiency</w:t>
      </w:r>
      <w:bookmarkEnd w:id="1"/>
    </w:p>
    <w:p w14:paraId="64F1EF3E" w14:textId="77777777" w:rsidR="00BA23A5" w:rsidRDefault="00BA23A5" w:rsidP="00BA23A5">
      <w:pPr>
        <w:contextualSpacing/>
        <w:rPr>
          <w:rFonts w:eastAsia="SimSun"/>
        </w:rPr>
      </w:pPr>
      <w:r>
        <w:rPr>
          <w:rFonts w:eastAsia="SimSun"/>
        </w:rPr>
        <w:t>Following interim conclusions for KI#3 are proposed:</w:t>
      </w:r>
    </w:p>
    <w:p w14:paraId="3074127D" w14:textId="77777777" w:rsidR="00BA23A5" w:rsidRDefault="00BA23A5" w:rsidP="00BA23A5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  <w:t>For Enhancements on NF discovery and (re-)selection based on energy related information:</w:t>
      </w:r>
    </w:p>
    <w:p w14:paraId="6FF60DA3" w14:textId="2FB9994E" w:rsidR="00BA23A5" w:rsidRDefault="00BA23A5" w:rsidP="00BA23A5">
      <w:pPr>
        <w:pStyle w:val="B2"/>
        <w:rPr>
          <w:ins w:id="2" w:author="QC_163" w:date="2024-05-16T10:38:00Z"/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NF profile is extended</w:t>
      </w:r>
      <w:ins w:id="3" w:author="QC_163" w:date="2024-05-16T10:42:00Z">
        <w:r w:rsidR="007072AD">
          <w:rPr>
            <w:rFonts w:eastAsia="SimSun"/>
          </w:rPr>
          <w:t xml:space="preserve"> with the following</w:t>
        </w:r>
        <w:r w:rsidR="00992071">
          <w:rPr>
            <w:rFonts w:eastAsia="SimSun"/>
          </w:rPr>
          <w:t xml:space="preserve"> new energy related information</w:t>
        </w:r>
      </w:ins>
      <w:del w:id="4" w:author="QC_163" w:date="2024-05-16T10:42:00Z">
        <w:r w:rsidDel="00992071">
          <w:rPr>
            <w:rFonts w:eastAsia="SimSun"/>
          </w:rPr>
          <w:delText xml:space="preserve"> (e.g. include the new energy related information</w:delText>
        </w:r>
        <w:r w:rsidDel="007072AD">
          <w:rPr>
            <w:rFonts w:eastAsia="SimSun"/>
          </w:rPr>
          <w:delText xml:space="preserve"> or reuse existing NF profile parameters</w:delText>
        </w:r>
        <w:r w:rsidDel="00992071">
          <w:rPr>
            <w:rFonts w:eastAsia="SimSun"/>
          </w:rPr>
          <w:delText>)</w:delText>
        </w:r>
      </w:del>
      <w:r>
        <w:rPr>
          <w:rFonts w:eastAsia="SimSun"/>
        </w:rPr>
        <w:t xml:space="preserve"> to allow an operator to influence NF discovery and selection based on their energy strategy.</w:t>
      </w:r>
      <w:ins w:id="5" w:author="QC_163" w:date="2024-05-16T10:41:00Z">
        <w:r w:rsidR="00FD64F3">
          <w:rPr>
            <w:rFonts w:eastAsia="SimSun"/>
          </w:rPr>
          <w:t xml:space="preserve"> The </w:t>
        </w:r>
      </w:ins>
      <w:ins w:id="6" w:author="QC_163" w:date="2024-05-16T10:43:00Z">
        <w:r w:rsidR="00992071">
          <w:rPr>
            <w:rFonts w:eastAsia="SimSun"/>
          </w:rPr>
          <w:t>information in NF profile is static informa</w:t>
        </w:r>
        <w:r w:rsidR="00757644">
          <w:rPr>
            <w:rFonts w:eastAsia="SimSun"/>
          </w:rPr>
          <w:t>tion</w:t>
        </w:r>
      </w:ins>
    </w:p>
    <w:p w14:paraId="7F0B6DA6" w14:textId="5A96EAE9" w:rsidR="00B2285D" w:rsidRDefault="00B2285D" w:rsidP="00BA23A5">
      <w:pPr>
        <w:pStyle w:val="B2"/>
        <w:rPr>
          <w:rFonts w:eastAsia="SimSun"/>
        </w:rPr>
      </w:pPr>
      <w:ins w:id="7" w:author="QC_163" w:date="2024-05-16T10:38:00Z">
        <w:r>
          <w:rPr>
            <w:rFonts w:eastAsia="SimSun"/>
          </w:rPr>
          <w:tab/>
          <w:t>-</w:t>
        </w:r>
        <w:r>
          <w:rPr>
            <w:rFonts w:eastAsia="SimSun"/>
          </w:rPr>
          <w:tab/>
          <w:t xml:space="preserve">the </w:t>
        </w:r>
        <w:r w:rsidR="00D30454">
          <w:rPr>
            <w:rFonts w:eastAsia="SimSun"/>
          </w:rPr>
          <w:t>NF energy state</w:t>
        </w:r>
      </w:ins>
      <w:ins w:id="8" w:author="QC_163" w:date="2024-05-16T10:43:00Z">
        <w:r w:rsidR="00757644">
          <w:rPr>
            <w:rFonts w:eastAsia="SimSun"/>
          </w:rPr>
          <w:t>.</w:t>
        </w:r>
      </w:ins>
    </w:p>
    <w:p w14:paraId="4D762A50" w14:textId="77777777" w:rsidR="00BA23A5" w:rsidRDefault="00BA23A5" w:rsidP="00BA23A5">
      <w:pPr>
        <w:pStyle w:val="EditorsNote"/>
        <w:rPr>
          <w:lang w:eastAsia="zh-CN"/>
        </w:rPr>
      </w:pPr>
      <w:del w:id="9" w:author="QC_163" w:date="2024-05-16T10:43:00Z">
        <w:r w:rsidDel="00757644">
          <w:rPr>
            <w:lang w:eastAsia="zh-CN"/>
          </w:rPr>
          <w:delText>Editor's note:</w:delText>
        </w:r>
        <w:r w:rsidDel="00757644">
          <w:rPr>
            <w:lang w:eastAsia="zh-CN"/>
          </w:rPr>
          <w:tab/>
          <w:delText>It is FFS if the information in NF profile is static information or dynamic energy related information.</w:delText>
        </w:r>
      </w:del>
    </w:p>
    <w:p w14:paraId="1FC0B675" w14:textId="3D80BF65" w:rsidR="002D3FB7" w:rsidRDefault="00BA23A5" w:rsidP="008D450E">
      <w:pPr>
        <w:pStyle w:val="B2"/>
        <w:rPr>
          <w:ins w:id="10" w:author="QC_163" w:date="2024-05-16T11:05:00Z"/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NF discovery and (re-)selection is enhanced to consider the energy related information from the NF profiles and/or discovery request from the NF consumer.</w:t>
      </w:r>
    </w:p>
    <w:p w14:paraId="1330EA1D" w14:textId="77777777" w:rsidR="002D3FB7" w:rsidRPr="001E7424" w:rsidRDefault="002D3FB7" w:rsidP="005955D5">
      <w:pPr>
        <w:pStyle w:val="B2"/>
        <w:ind w:left="568"/>
        <w:rPr>
          <w:rFonts w:eastAsia="SimSun"/>
        </w:rPr>
      </w:pPr>
    </w:p>
    <w:p w14:paraId="3FA145A9" w14:textId="1F6AE1AC" w:rsidR="003A46DE" w:rsidRDefault="003A46DE" w:rsidP="00BB32D4">
      <w:pPr>
        <w:pStyle w:val="B1"/>
        <w:ind w:left="0" w:firstLine="0"/>
        <w:rPr>
          <w:lang w:eastAsia="zh-CN"/>
        </w:rPr>
      </w:pPr>
    </w:p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22F5F830" w14:textId="77777777" w:rsidR="008E2321" w:rsidRDefault="008E2321" w:rsidP="00BB32D4">
      <w:pPr>
        <w:pStyle w:val="B1"/>
        <w:ind w:left="0" w:firstLine="0"/>
        <w:rPr>
          <w:lang w:eastAsia="zh-CN"/>
        </w:rPr>
      </w:pPr>
    </w:p>
    <w:p w14:paraId="513F0647" w14:textId="77777777" w:rsidR="00B15965" w:rsidRPr="008E2321" w:rsidRDefault="00B15965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797059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71282" w14:textId="77777777" w:rsidR="00797059" w:rsidRDefault="00797059">
      <w:r>
        <w:separator/>
      </w:r>
    </w:p>
  </w:endnote>
  <w:endnote w:type="continuationSeparator" w:id="0">
    <w:p w14:paraId="784B166E" w14:textId="77777777" w:rsidR="00797059" w:rsidRDefault="00797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A67CC" w14:textId="77777777" w:rsidR="00797059" w:rsidRDefault="00797059">
      <w:r>
        <w:separator/>
      </w:r>
    </w:p>
  </w:footnote>
  <w:footnote w:type="continuationSeparator" w:id="0">
    <w:p w14:paraId="685B7230" w14:textId="77777777" w:rsidR="00797059" w:rsidRDefault="00797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63">
    <w15:presenceInfo w15:providerId="None" w15:userId="QC_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678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047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828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6A4C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9D3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56D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CA5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40D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27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2C9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063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B7B35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AF"/>
    <w:rsid w:val="002D2BF9"/>
    <w:rsid w:val="002D3487"/>
    <w:rsid w:val="002D376D"/>
    <w:rsid w:val="002D3FB7"/>
    <w:rsid w:val="002D451F"/>
    <w:rsid w:val="002D4BDB"/>
    <w:rsid w:val="002D5024"/>
    <w:rsid w:val="002D53EF"/>
    <w:rsid w:val="002D5DA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36F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38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12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4D7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EEF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623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02"/>
    <w:rsid w:val="004A58C2"/>
    <w:rsid w:val="004A5CCA"/>
    <w:rsid w:val="004A5FBE"/>
    <w:rsid w:val="004A672D"/>
    <w:rsid w:val="004A67E8"/>
    <w:rsid w:val="004A68A3"/>
    <w:rsid w:val="004A6C88"/>
    <w:rsid w:val="004A7357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402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972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4EFD"/>
    <w:rsid w:val="00595294"/>
    <w:rsid w:val="005952AF"/>
    <w:rsid w:val="005955D5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52E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AEA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5658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A67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2AD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644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059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AC1"/>
    <w:rsid w:val="00804C57"/>
    <w:rsid w:val="00805258"/>
    <w:rsid w:val="00805334"/>
    <w:rsid w:val="008055E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688C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B5D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E5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50E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ABA"/>
    <w:rsid w:val="009849E0"/>
    <w:rsid w:val="00984A47"/>
    <w:rsid w:val="00985EAA"/>
    <w:rsid w:val="00986129"/>
    <w:rsid w:val="0098628F"/>
    <w:rsid w:val="009865E6"/>
    <w:rsid w:val="00986C26"/>
    <w:rsid w:val="009879A3"/>
    <w:rsid w:val="00987A0A"/>
    <w:rsid w:val="00987B9F"/>
    <w:rsid w:val="0099031F"/>
    <w:rsid w:val="009918D9"/>
    <w:rsid w:val="00991B88"/>
    <w:rsid w:val="00992071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4819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4BE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23BC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4576"/>
    <w:rsid w:val="00AE5002"/>
    <w:rsid w:val="00AE5AA6"/>
    <w:rsid w:val="00AE703B"/>
    <w:rsid w:val="00AE74C6"/>
    <w:rsid w:val="00AF0896"/>
    <w:rsid w:val="00AF0AEF"/>
    <w:rsid w:val="00AF0F78"/>
    <w:rsid w:val="00AF11DA"/>
    <w:rsid w:val="00AF133F"/>
    <w:rsid w:val="00AF13D2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B0D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4E3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85D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FF1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3A5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0E0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158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7D8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68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0FB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C90"/>
    <w:rsid w:val="00CF449C"/>
    <w:rsid w:val="00CF4E11"/>
    <w:rsid w:val="00CF4E56"/>
    <w:rsid w:val="00CF5A24"/>
    <w:rsid w:val="00CF5B9A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85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454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16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3F2A"/>
    <w:rsid w:val="00D646EF"/>
    <w:rsid w:val="00D649C2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0C5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217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05C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3A53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6D1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0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64F3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6D7"/>
    <w:rsid w:val="00FF079C"/>
    <w:rsid w:val="00FF0D82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1118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QC_163</cp:lastModifiedBy>
  <cp:revision>84</cp:revision>
  <cp:lastPrinted>2017-11-09T01:38:00Z</cp:lastPrinted>
  <dcterms:created xsi:type="dcterms:W3CDTF">2023-05-02T11:28:00Z</dcterms:created>
  <dcterms:modified xsi:type="dcterms:W3CDTF">2024-05-17T14:24:00Z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